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C7645" w14:textId="736ADE28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</w:t>
        </w:r>
        <w:r w:rsidR="008F0910">
          <w:rPr>
            <w:b/>
            <w:noProof/>
            <w:sz w:val="24"/>
          </w:rPr>
          <w:t>6</w:t>
        </w:r>
      </w:fldSimple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54F20" w:rsidRPr="00A54F20">
        <w:rPr>
          <w:b/>
          <w:i/>
          <w:noProof/>
          <w:sz w:val="28"/>
        </w:rPr>
        <w:t>S1-214085</w:t>
      </w:r>
    </w:p>
    <w:p w14:paraId="3DB22C0E" w14:textId="77777777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73BA707F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0D9A4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461ED476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AA528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78420347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9800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65B8838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4C078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D870DE" w14:textId="77777777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C6ED41C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2CBF963" w14:textId="65D9A435" w:rsidR="00524507" w:rsidRDefault="00A54F20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A54F20">
              <w:rPr>
                <w:b/>
                <w:noProof/>
                <w:sz w:val="28"/>
                <w:lang w:eastAsia="fr-FR"/>
              </w:rPr>
              <w:t xml:space="preserve">0600 </w:t>
            </w:r>
          </w:p>
        </w:tc>
        <w:tc>
          <w:tcPr>
            <w:tcW w:w="709" w:type="dxa"/>
            <w:hideMark/>
          </w:tcPr>
          <w:p w14:paraId="662AFBD1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0B6B41" w14:textId="77777777" w:rsidR="00524507" w:rsidRDefault="0052450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31E5D6D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F2FD01" w14:textId="77777777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10A7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4F3FED89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5920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282DCBD9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887643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01EB54E4" w14:textId="77777777" w:rsidTr="00524507">
        <w:tc>
          <w:tcPr>
            <w:tcW w:w="9641" w:type="dxa"/>
            <w:gridSpan w:val="9"/>
          </w:tcPr>
          <w:p w14:paraId="7FF1FFB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C2460CE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589446A3" w14:textId="77777777" w:rsidTr="00524507">
        <w:tc>
          <w:tcPr>
            <w:tcW w:w="2835" w:type="dxa"/>
            <w:hideMark/>
          </w:tcPr>
          <w:p w14:paraId="5AA29E98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BAB234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64B5D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61B6E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3356" w14:textId="77777777" w:rsidR="00524507" w:rsidRDefault="00DC4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B09450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B099F" w14:textId="77777777" w:rsidR="00524507" w:rsidRDefault="00CC4F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59CE2F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B0AA6" w14:textId="77777777" w:rsidR="00524507" w:rsidRDefault="00DC4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B66CE3B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5010620" w14:textId="77777777" w:rsidTr="00524507">
        <w:tc>
          <w:tcPr>
            <w:tcW w:w="9640" w:type="dxa"/>
            <w:gridSpan w:val="11"/>
          </w:tcPr>
          <w:p w14:paraId="4202804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C23AB88" w14:textId="77777777" w:rsidTr="0052450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54F901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16D1D" w14:textId="2D62D23F" w:rsidR="00524507" w:rsidRDefault="00753D71" w:rsidP="00753D7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Update the </w:t>
            </w:r>
            <w:r w:rsidR="000A233A">
              <w:t xml:space="preserve">gateways section of </w:t>
            </w:r>
            <w:r w:rsidR="000A233A" w:rsidRPr="008C77DD">
              <w:rPr>
                <w:noProof/>
              </w:rPr>
              <w:t>PIRates</w:t>
            </w:r>
          </w:p>
        </w:tc>
      </w:tr>
      <w:tr w:rsidR="00524507" w14:paraId="20320E4D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84A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F4FB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3FCE2F9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5B6C4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54A9A5" w14:textId="0CACCB41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vivo</w:t>
            </w:r>
            <w:r>
              <w:rPr>
                <w:noProof/>
                <w:lang w:eastAsia="fr-FR"/>
              </w:rPr>
              <w:fldChar w:fldCharType="end"/>
            </w:r>
            <w:r w:rsidR="00A54F20" w:rsidRPr="00A54F20">
              <w:rPr>
                <w:noProof/>
                <w:lang w:eastAsia="fr-FR"/>
              </w:rPr>
              <w:t>, KPN</w:t>
            </w:r>
          </w:p>
        </w:tc>
      </w:tr>
      <w:tr w:rsidR="00524507" w14:paraId="69960C5F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9C67F6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2BCC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479C3E3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57B7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F6898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E3225C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0B0018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10F8331" w14:textId="77777777" w:rsidR="00524507" w:rsidRDefault="008C77D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5B28CCE9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749E5E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4BD67" w14:textId="697D72DF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8F0910">
              <w:rPr>
                <w:noProof/>
                <w:lang w:eastAsia="fr-FR"/>
              </w:rPr>
              <w:t>2021-10</w:t>
            </w:r>
            <w:r>
              <w:rPr>
                <w:noProof/>
                <w:lang w:eastAsia="fr-FR"/>
              </w:rPr>
              <w:t>-</w:t>
            </w:r>
            <w:r w:rsidR="00BB264A">
              <w:rPr>
                <w:noProof/>
                <w:lang w:eastAsia="fr-FR"/>
              </w:rPr>
              <w:t>2</w:t>
            </w:r>
            <w:r w:rsidR="008F0910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A923680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A0C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7B5EA5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8ED12F4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9FD0FA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F559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84DCA13" w14:textId="77777777" w:rsidTr="0052450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1A763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BF6777" w14:textId="5482653B" w:rsidR="00524507" w:rsidRPr="00C4727C" w:rsidRDefault="00D20973" w:rsidP="00BB28B0">
            <w:pPr>
              <w:pStyle w:val="CRCoverPage"/>
              <w:spacing w:after="0"/>
              <w:ind w:left="100"/>
              <w:rPr>
                <w:b/>
                <w:noProof/>
                <w:lang w:eastAsia="fr-FR"/>
              </w:rPr>
            </w:pPr>
            <w:del w:id="1" w:author="Administrator" w:date="2021-11-15T09:01:00Z">
              <w:r w:rsidRPr="00BB28B0" w:rsidDel="00C4727C">
                <w:rPr>
                  <w:rFonts w:hint="eastAsia"/>
                  <w:b/>
                  <w:noProof/>
                </w:rPr>
                <w:delText>B</w:delText>
              </w:r>
            </w:del>
            <w:ins w:id="2" w:author="Administrator" w:date="2021-11-15T09:01:00Z">
              <w:r w:rsidR="00C4727C" w:rsidRPr="00BB28B0">
                <w:rPr>
                  <w:rFonts w:hint="eastAsia"/>
                  <w:b/>
                  <w:noProof/>
                </w:rPr>
                <w:t>F</w:t>
              </w:r>
            </w:ins>
          </w:p>
        </w:tc>
        <w:tc>
          <w:tcPr>
            <w:tcW w:w="3402" w:type="dxa"/>
            <w:gridSpan w:val="5"/>
          </w:tcPr>
          <w:p w14:paraId="6CF12CA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4AD636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8C3D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1B9F6A66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4E12D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6BD65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0C9127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94742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5869FD5C" w14:textId="77777777" w:rsidTr="00524507">
        <w:tc>
          <w:tcPr>
            <w:tcW w:w="1843" w:type="dxa"/>
          </w:tcPr>
          <w:p w14:paraId="4DC1801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35C565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42676D8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9888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FE2A6C6" w14:textId="5DD13537" w:rsidR="00F4495C" w:rsidRDefault="00CA086E" w:rsidP="00CA086E">
            <w:pPr>
              <w:pStyle w:val="CRCoverPage"/>
              <w:spacing w:after="0"/>
              <w:ind w:left="100"/>
            </w:pPr>
            <w:r>
              <w:t>The terminology of “</w:t>
            </w:r>
            <w:r w:rsidR="0013503A">
              <w:t xml:space="preserve">PIN </w:t>
            </w:r>
            <w:r w:rsidR="0013503A" w:rsidRPr="00CA086E">
              <w:rPr>
                <w:rFonts w:cs="Arial"/>
                <w:szCs w:val="18"/>
                <w:lang w:val="nb-NO"/>
              </w:rPr>
              <w:t>Element</w:t>
            </w:r>
            <w:r w:rsidR="0013503A">
              <w:t xml:space="preserve"> with Gateway Capability</w:t>
            </w:r>
            <w:r>
              <w:t>”</w:t>
            </w:r>
            <w:r w:rsidR="0013503A">
              <w:t xml:space="preserve"> and </w:t>
            </w:r>
            <w:r>
              <w:t>“</w:t>
            </w:r>
            <w:r w:rsidR="0013503A">
              <w:t>PIN Element with Gateway Capabilities</w:t>
            </w:r>
            <w:r>
              <w:t>”</w:t>
            </w:r>
            <w:r w:rsidR="0013503A">
              <w:t xml:space="preserve"> are mix-used</w:t>
            </w:r>
            <w:r>
              <w:t>, alignment is needed.</w:t>
            </w:r>
          </w:p>
          <w:p w14:paraId="3DF376B7" w14:textId="401E2E5C" w:rsidR="000A233A" w:rsidRDefault="000A233A" w:rsidP="00CA086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0260318C" w14:textId="18148DE0" w:rsidR="001E3513" w:rsidRDefault="000A233A" w:rsidP="000A2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a number of use</w:t>
            </w:r>
            <w:ins w:id="3" w:author="Administrator" w:date="2021-11-15T09:11:00Z">
              <w:r w:rsidR="00BB28B0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>cases (5.9, 5.10, 5.13) in TR 22.859 that capture medical requirements and the need to connect to a network via a PIN Element with Gateway capability. In such situations, e.g. life threatening, it is imperritive that a failure in a gateway node does not result in potential life threatening situation. If there a multiple gateways available then a PIN Element should be able to connect to a 5G core network via more than one PIN Element with gateway capability.</w:t>
            </w:r>
          </w:p>
          <w:p w14:paraId="2F4BFA45" w14:textId="77777777" w:rsidR="000A233A" w:rsidRDefault="000A233A" w:rsidP="000A23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6AB174" w14:textId="0CB3A312" w:rsidR="000A233A" w:rsidRPr="00810CF8" w:rsidRDefault="000A233A" w:rsidP="000A233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The requirement of “</w:t>
            </w:r>
            <w:r w:rsidRPr="002D1FE8">
              <w:t>IP traffic offload</w:t>
            </w:r>
            <w:r>
              <w:t>” is not crystal clear.</w:t>
            </w:r>
          </w:p>
        </w:tc>
      </w:tr>
      <w:tr w:rsidR="00524507" w14:paraId="42AF2F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A362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C4F68" w14:textId="77777777" w:rsidR="00524507" w:rsidRPr="00CC4F6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61CAFC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BA052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CBC69A" w14:textId="05D4F276" w:rsidR="000A233A" w:rsidRDefault="000A233A" w:rsidP="00F449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 “PIN Element with Gateway Capabilities” to “PIN </w:t>
            </w:r>
            <w:r w:rsidRPr="00CA086E">
              <w:rPr>
                <w:rFonts w:cs="Arial"/>
                <w:szCs w:val="18"/>
                <w:lang w:val="nb-NO"/>
              </w:rPr>
              <w:t>Element</w:t>
            </w:r>
            <w:r>
              <w:t xml:space="preserve"> with Gateway Capability”</w:t>
            </w:r>
          </w:p>
          <w:p w14:paraId="6D0EE0ED" w14:textId="28BF37C8" w:rsidR="00524507" w:rsidRDefault="000A233A" w:rsidP="00F44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support to be able to use more than one gateway at once.</w:t>
            </w:r>
          </w:p>
          <w:p w14:paraId="1A025251" w14:textId="679381F8" w:rsidR="000A233A" w:rsidRDefault="000A233A" w:rsidP="00F4495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Clarify “</w:t>
            </w:r>
            <w:r w:rsidRPr="002D1FE8">
              <w:t>IP traffic offload</w:t>
            </w:r>
            <w:r>
              <w:t>” as “</w:t>
            </w:r>
            <w:r w:rsidRPr="002D1FE8">
              <w:t>IP traffic offload to data network</w:t>
            </w:r>
            <w:del w:id="4" w:author="Administrator" w:date="2021-11-15T09:11:00Z">
              <w:r w:rsidRPr="002D1FE8" w:rsidDel="00BB28B0">
                <w:delText xml:space="preserve"> from an eRG</w:delText>
              </w:r>
            </w:del>
            <w:r>
              <w:t>”.</w:t>
            </w:r>
          </w:p>
        </w:tc>
      </w:tr>
      <w:tr w:rsidR="00524507" w14:paraId="3528307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195D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EBD7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EC537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806C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711D" w14:textId="3BB9069F" w:rsidR="00524507" w:rsidRDefault="00DC4489" w:rsidP="00810CF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requirement for PIRates is not </w:t>
            </w:r>
            <w:del w:id="5" w:author="Administrator" w:date="2021-11-15T09:11:00Z">
              <w:r w:rsidDel="00BB28B0">
                <w:rPr>
                  <w:noProof/>
                  <w:lang w:eastAsia="fr-FR"/>
                </w:rPr>
                <w:delText>complete</w:delText>
              </w:r>
            </w:del>
            <w:ins w:id="6" w:author="Administrator" w:date="2021-11-15T09:11:00Z">
              <w:r w:rsidR="00BB28B0">
                <w:rPr>
                  <w:noProof/>
                  <w:lang w:eastAsia="fr-FR"/>
                </w:rPr>
                <w:t>crysta</w:t>
              </w:r>
            </w:ins>
            <w:ins w:id="7" w:author="Administrator" w:date="2021-11-15T09:12:00Z">
              <w:r w:rsidR="00BB28B0">
                <w:rPr>
                  <w:noProof/>
                  <w:lang w:eastAsia="fr-FR"/>
                </w:rPr>
                <w:t>l</w:t>
              </w:r>
            </w:ins>
            <w:ins w:id="8" w:author="Administrator" w:date="2021-11-15T09:11:00Z">
              <w:r w:rsidR="00BB28B0">
                <w:rPr>
                  <w:noProof/>
                  <w:lang w:eastAsia="fr-FR"/>
                </w:rPr>
                <w:t xml:space="preserve"> clear</w:t>
              </w:r>
            </w:ins>
            <w:r w:rsidR="00810CF8">
              <w:rPr>
                <w:noProof/>
                <w:lang w:eastAsia="fr-FR"/>
              </w:rPr>
              <w:t>.</w:t>
            </w:r>
          </w:p>
        </w:tc>
      </w:tr>
      <w:tr w:rsidR="00524507" w14:paraId="381142FC" w14:textId="77777777" w:rsidTr="00524507">
        <w:tc>
          <w:tcPr>
            <w:tcW w:w="2694" w:type="dxa"/>
            <w:gridSpan w:val="2"/>
          </w:tcPr>
          <w:p w14:paraId="5EEC654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DF556D7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6DCA83F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437EF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6A6CCB" w14:textId="22CA5D68" w:rsidR="00524507" w:rsidRDefault="00DC44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6.38.2.2</w:t>
            </w:r>
          </w:p>
        </w:tc>
      </w:tr>
      <w:tr w:rsidR="00524507" w14:paraId="5875E5EB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F66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C592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567CCD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248A8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AA182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F9DF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617A82C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B506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54ECBE3D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2A3D0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733498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6DE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462A15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9487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4E586619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B03ED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265C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46F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77FF6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DBB54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3BE718F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1AC2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6B45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1CC84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8FCC6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16D3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7BAEB4B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4A01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EFB62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CEA73BE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56DF30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1C10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DB86395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7295F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AB0A5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414B40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0F28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586CD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BBE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52665F98" w14:textId="77777777" w:rsidR="00753D71" w:rsidRDefault="00753D71">
      <w:pPr>
        <w:spacing w:after="0"/>
        <w:rPr>
          <w:b/>
          <w:color w:val="FF0000"/>
          <w:sz w:val="32"/>
        </w:rPr>
      </w:pPr>
      <w:r>
        <w:rPr>
          <w:b/>
          <w:sz w:val="32"/>
        </w:rPr>
        <w:br w:type="page"/>
      </w:r>
    </w:p>
    <w:p w14:paraId="3C6E24A8" w14:textId="77777777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</w:t>
      </w:r>
      <w:r w:rsidR="00CD4F2E" w:rsidRPr="00503529">
        <w:rPr>
          <w:b/>
          <w:sz w:val="32"/>
        </w:rPr>
        <w:t>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68812416" w14:textId="77777777" w:rsidR="00753D71" w:rsidRDefault="00503529" w:rsidP="00753D71">
      <w:pPr>
        <w:pStyle w:val="2"/>
      </w:pPr>
      <w:r>
        <w:rPr>
          <w:sz w:val="36"/>
        </w:rPr>
        <w:t xml:space="preserve"> </w:t>
      </w:r>
      <w:bookmarkStart w:id="9" w:name="_Toc83392351"/>
      <w:bookmarkStart w:id="10" w:name="_Toc83392352"/>
      <w:bookmarkStart w:id="11" w:name="_Toc45387618"/>
      <w:bookmarkStart w:id="12" w:name="_Toc52638663"/>
      <w:bookmarkStart w:id="13" w:name="_Toc59116748"/>
      <w:bookmarkStart w:id="14" w:name="_Toc61885567"/>
      <w:bookmarkStart w:id="15" w:name="_Toc83392192"/>
      <w:r w:rsidR="00753D71">
        <w:t>6.38</w:t>
      </w:r>
      <w:r w:rsidR="00753D71">
        <w:tab/>
        <w:t>Personal IoT Networks and Customer Premises Networks</w:t>
      </w:r>
      <w:bookmarkEnd w:id="9"/>
      <w:r w:rsidR="00753D71">
        <w:t xml:space="preserve"> </w:t>
      </w:r>
    </w:p>
    <w:p w14:paraId="3D523EC7" w14:textId="77777777" w:rsidR="00753D71" w:rsidRDefault="00753D71" w:rsidP="00753D71">
      <w:pPr>
        <w:pStyle w:val="3"/>
        <w:rPr>
          <w:lang w:eastAsia="zh-CN"/>
        </w:rPr>
      </w:pPr>
      <w:bookmarkStart w:id="16" w:name="_Toc83392353"/>
      <w:r>
        <w:rPr>
          <w:lang w:eastAsia="zh-CN"/>
        </w:rPr>
        <w:t>6.38.2</w:t>
      </w:r>
      <w:r>
        <w:rPr>
          <w:lang w:eastAsia="zh-CN"/>
        </w:rPr>
        <w:tab/>
        <w:t>Requirements</w:t>
      </w:r>
      <w:bookmarkEnd w:id="16"/>
    </w:p>
    <w:p w14:paraId="10862C2A" w14:textId="77777777" w:rsidR="00753D71" w:rsidRDefault="00753D71" w:rsidP="00753D71">
      <w:pPr>
        <w:pStyle w:val="4"/>
      </w:pPr>
      <w:bookmarkStart w:id="17" w:name="_Toc83392355"/>
      <w:r>
        <w:t>6.38.2.2</w:t>
      </w:r>
      <w:r>
        <w:tab/>
        <w:t>Gateways</w:t>
      </w:r>
      <w:bookmarkEnd w:id="17"/>
    </w:p>
    <w:p w14:paraId="065904ED" w14:textId="495800CE" w:rsidR="00753D71" w:rsidRPr="00CD4F2E" w:rsidRDefault="00753D71" w:rsidP="00753D71">
      <w:pPr>
        <w:rPr>
          <w:ins w:id="18" w:author="xiaowan" w:date="2021-10-03T16:47:00Z"/>
        </w:rPr>
      </w:pPr>
      <w:r>
        <w:t xml:space="preserve">The 5G system shall be able to support access to the 5G network and its services via </w:t>
      </w:r>
      <w:r w:rsidRPr="00FA2FD5">
        <w:t>at least one gateway</w:t>
      </w:r>
      <w:r>
        <w:t xml:space="preserve"> (i.e. PIN Element with Gateway </w:t>
      </w:r>
      <w:ins w:id="19" w:author="xiaowan" w:date="2021-10-03T17:50:00Z">
        <w:r w:rsidR="00A94FAA">
          <w:t xml:space="preserve">Capability </w:t>
        </w:r>
      </w:ins>
      <w:del w:id="20" w:author="xiaowan" w:date="2021-10-03T17:50:00Z">
        <w:r w:rsidDel="00A94FAA">
          <w:delText xml:space="preserve">Capabilities </w:delText>
        </w:r>
      </w:del>
      <w:r>
        <w:t xml:space="preserve">or </w:t>
      </w:r>
      <w:proofErr w:type="spellStart"/>
      <w:r>
        <w:t>eRG</w:t>
      </w:r>
      <w:proofErr w:type="spellEnd"/>
      <w:r>
        <w:t>) for authorised UEs and authorised non-3GPP devices</w:t>
      </w:r>
      <w:ins w:id="21" w:author="xiaowan" w:date="2021-10-03T16:49:00Z">
        <w:r w:rsidR="00B05798">
          <w:t xml:space="preserve"> </w:t>
        </w:r>
        <w:r w:rsidR="00B05798" w:rsidRPr="00FA2FD5">
          <w:t>in a PIN or a CPN</w:t>
        </w:r>
      </w:ins>
      <w:r w:rsidRPr="00FA2FD5">
        <w:t>.</w:t>
      </w:r>
      <w:r w:rsidR="00CD4F2E" w:rsidRPr="007925B9">
        <w:t xml:space="preserve"> </w:t>
      </w:r>
    </w:p>
    <w:p w14:paraId="76CD105D" w14:textId="7511824C" w:rsidR="00E2534B" w:rsidRPr="005D790C" w:rsidRDefault="00753D71" w:rsidP="00FA2FD5">
      <w:r w:rsidRPr="005D790C">
        <w:t xml:space="preserve">The 5G system shall be able to support </w:t>
      </w:r>
      <w:r w:rsidRPr="002D1FE8">
        <w:t>IP traffic offload</w:t>
      </w:r>
      <w:ins w:id="22" w:author="柯小婉" w:date="2021-10-28T15:49:00Z">
        <w:r w:rsidR="003E7815" w:rsidRPr="002D1FE8">
          <w:t xml:space="preserve"> </w:t>
        </w:r>
      </w:ins>
      <w:ins w:id="23" w:author="柯小婉" w:date="2021-10-28T15:50:00Z">
        <w:r w:rsidR="003E7815" w:rsidRPr="002D1FE8">
          <w:t>to data network</w:t>
        </w:r>
      </w:ins>
      <w:r w:rsidRPr="005D790C">
        <w:t xml:space="preserve"> </w:t>
      </w:r>
      <w:del w:id="24" w:author="Administrator" w:date="2021-11-17T01:28:00Z">
        <w:r w:rsidDel="00EE7CD5">
          <w:delText>with</w:delText>
        </w:r>
        <w:r w:rsidRPr="005D790C" w:rsidDel="00EE7CD5">
          <w:delText xml:space="preserve">in </w:delText>
        </w:r>
      </w:del>
      <w:ins w:id="25" w:author="Administrator" w:date="2021-11-17T01:32:00Z">
        <w:r w:rsidR="00EE7CD5">
          <w:t>f</w:t>
        </w:r>
      </w:ins>
      <w:ins w:id="26" w:author="Administrator" w:date="2021-11-17T01:33:00Z">
        <w:r w:rsidR="00EE7CD5">
          <w:t>or</w:t>
        </w:r>
      </w:ins>
      <w:bookmarkStart w:id="27" w:name="_GoBack"/>
      <w:bookmarkEnd w:id="27"/>
      <w:ins w:id="28" w:author="Administrator" w:date="2021-11-17T01:28:00Z">
        <w:r w:rsidR="00EE7CD5" w:rsidRPr="005D790C">
          <w:t xml:space="preserve"> </w:t>
        </w:r>
      </w:ins>
      <w:r>
        <w:t>a CPN</w:t>
      </w:r>
      <w:r w:rsidRPr="005D790C">
        <w:t>.</w:t>
      </w:r>
    </w:p>
    <w:p w14:paraId="0CEE59C4" w14:textId="77777777" w:rsidR="00753D71" w:rsidRDefault="00753D71" w:rsidP="00753D71">
      <w:pPr>
        <w:pStyle w:val="NO"/>
      </w:pPr>
      <w:r w:rsidRPr="005D790C">
        <w:t>NOTE</w:t>
      </w:r>
      <w:r>
        <w:t xml:space="preserve"> 1</w:t>
      </w:r>
      <w:r w:rsidRPr="005D790C">
        <w:t>:</w:t>
      </w:r>
      <w:r w:rsidRPr="005D790C">
        <w:tab/>
        <w:t>The priority of offload can be from default configuration, network or user.</w:t>
      </w:r>
    </w:p>
    <w:p w14:paraId="2EF6601D" w14:textId="77777777" w:rsidR="00753D71" w:rsidRDefault="00753D71" w:rsidP="00753D71">
      <w:pPr>
        <w:rPr>
          <w:noProof/>
        </w:rPr>
      </w:pPr>
      <w:r>
        <w:rPr>
          <w:noProof/>
        </w:rPr>
        <w:t>Under operator control, an eRG, shall be able to efficiently deliver 5G multicast/broadcast services to authorized UEs and non-3GPP devices in the CPN.</w:t>
      </w:r>
    </w:p>
    <w:p w14:paraId="3CD1FCF2" w14:textId="77777777" w:rsidR="00753D71" w:rsidRDefault="00753D71" w:rsidP="00753D71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The multicast service(s) that each of the authorized UEs and/or non-3GPP devices is allowed to receive may be different.</w:t>
      </w:r>
    </w:p>
    <w:bookmarkEnd w:id="10"/>
    <w:bookmarkEnd w:id="11"/>
    <w:bookmarkEnd w:id="12"/>
    <w:bookmarkEnd w:id="13"/>
    <w:bookmarkEnd w:id="14"/>
    <w:bookmarkEnd w:id="15"/>
    <w:p w14:paraId="59C4C891" w14:textId="77777777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D4F4EF2" w14:textId="77777777" w:rsidR="00E8629F" w:rsidRPr="00A31047" w:rsidRDefault="00E8629F" w:rsidP="00503529"/>
    <w:sectPr w:rsidR="00E8629F" w:rsidRPr="00A31047" w:rsidSect="007A238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414C0" w16cex:dateUtc="2021-10-27T16:11:00Z"/>
  <w16cex:commentExtensible w16cex:durableId="2524153D" w16cex:dateUtc="2021-10-27T16:13:00Z"/>
  <w16cex:commentExtensible w16cex:durableId="2524197E" w16cex:dateUtc="2021-10-27T16:31:00Z"/>
  <w16cex:commentExtensible w16cex:durableId="25241A66" w16cex:dateUtc="2021-10-27T16:35:00Z"/>
  <w16cex:commentExtensible w16cex:durableId="25241ABB" w16cex:dateUtc="2021-10-27T16:36:00Z"/>
  <w16cex:commentExtensible w16cex:durableId="25241B1B" w16cex:dateUtc="2021-10-27T16:38:00Z"/>
  <w16cex:commentExtensible w16cex:durableId="25241B9F" w16cex:dateUtc="2021-10-27T16:40:00Z"/>
  <w16cex:commentExtensible w16cex:durableId="25241C66" w16cex:dateUtc="2021-10-27T16:43:00Z"/>
  <w16cex:commentExtensible w16cex:durableId="25241CA1" w16cex:dateUtc="2021-10-27T16:44:00Z"/>
  <w16cex:commentExtensible w16cex:durableId="25241CF4" w16cex:dateUtc="2021-10-27T16:46:00Z"/>
  <w16cex:commentExtensible w16cex:durableId="25241E69" w16cex:dateUtc="2021-10-27T16:52:00Z"/>
  <w16cex:commentExtensible w16cex:durableId="25242017" w16cex:dateUtc="2021-10-27T16:59:00Z"/>
  <w16cex:commentExtensible w16cex:durableId="25241FE4" w16cex:dateUtc="2021-10-27T16:58:00Z"/>
  <w16cex:commentExtensible w16cex:durableId="25241FDB" w16cex:dateUtc="2021-10-27T16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80DE4" w14:textId="77777777" w:rsidR="00E46D54" w:rsidRDefault="00E46D54">
      <w:r>
        <w:separator/>
      </w:r>
    </w:p>
  </w:endnote>
  <w:endnote w:type="continuationSeparator" w:id="0">
    <w:p w14:paraId="7B6C6FBE" w14:textId="77777777" w:rsidR="00E46D54" w:rsidRDefault="00E46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F0C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74121" w14:textId="77777777" w:rsidR="00E46D54" w:rsidRDefault="00E46D54">
      <w:r>
        <w:separator/>
      </w:r>
    </w:p>
  </w:footnote>
  <w:footnote w:type="continuationSeparator" w:id="0">
    <w:p w14:paraId="2D76CCA9" w14:textId="77777777" w:rsidR="00E46D54" w:rsidRDefault="00E46D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891788"/>
    <w:multiLevelType w:val="hybridMultilevel"/>
    <w:tmpl w:val="F6DA9E52"/>
    <w:lvl w:ilvl="0" w:tplc="1046A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3230"/>
    <w:multiLevelType w:val="hybridMultilevel"/>
    <w:tmpl w:val="8F7E483E"/>
    <w:lvl w:ilvl="0" w:tplc="B3E85DF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11629"/>
    <w:multiLevelType w:val="hybridMultilevel"/>
    <w:tmpl w:val="63A663CE"/>
    <w:lvl w:ilvl="0" w:tplc="3A94B982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53834"/>
    <w:multiLevelType w:val="hybridMultilevel"/>
    <w:tmpl w:val="1716115C"/>
    <w:lvl w:ilvl="0" w:tplc="EA4C27D8">
      <w:start w:val="6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B0BE0"/>
    <w:multiLevelType w:val="hybridMultilevel"/>
    <w:tmpl w:val="D772BDDE"/>
    <w:lvl w:ilvl="0" w:tplc="88BE4AB8">
      <w:start w:val="3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1"/>
  </w:num>
  <w:num w:numId="6">
    <w:abstractNumId w:val="8"/>
  </w:num>
  <w:num w:numId="7">
    <w:abstractNumId w:val="14"/>
  </w:num>
  <w:num w:numId="8">
    <w:abstractNumId w:val="3"/>
  </w:num>
  <w:num w:numId="9">
    <w:abstractNumId w:val="18"/>
  </w:num>
  <w:num w:numId="10">
    <w:abstractNumId w:val="13"/>
  </w:num>
  <w:num w:numId="11">
    <w:abstractNumId w:val="6"/>
  </w:num>
  <w:num w:numId="12">
    <w:abstractNumId w:val="10"/>
  </w:num>
  <w:num w:numId="13">
    <w:abstractNumId w:val="26"/>
  </w:num>
  <w:num w:numId="14">
    <w:abstractNumId w:val="4"/>
  </w:num>
  <w:num w:numId="15">
    <w:abstractNumId w:val="17"/>
  </w:num>
  <w:num w:numId="16">
    <w:abstractNumId w:val="7"/>
  </w:num>
  <w:num w:numId="17">
    <w:abstractNumId w:val="15"/>
  </w:num>
  <w:num w:numId="18">
    <w:abstractNumId w:val="20"/>
  </w:num>
  <w:num w:numId="19">
    <w:abstractNumId w:val="19"/>
  </w:num>
  <w:num w:numId="20">
    <w:abstractNumId w:val="22"/>
  </w:num>
  <w:num w:numId="21">
    <w:abstractNumId w:val="25"/>
  </w:num>
  <w:num w:numId="22">
    <w:abstractNumId w:val="23"/>
  </w:num>
  <w:num w:numId="23">
    <w:abstractNumId w:val="16"/>
  </w:num>
  <w:num w:numId="24">
    <w:abstractNumId w:val="24"/>
  </w:num>
  <w:num w:numId="25">
    <w:abstractNumId w:val="2"/>
  </w:num>
  <w:num w:numId="26">
    <w:abstractNumId w:val="12"/>
  </w:num>
  <w:num w:numId="27">
    <w:abstractNumId w:val="5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istrator">
    <w15:presenceInfo w15:providerId="None" w15:userId="Administrator"/>
  </w15:person>
  <w15:person w15:author="xiaowan">
    <w15:presenceInfo w15:providerId="None" w15:userId="xiaowan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8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1B25"/>
    <w:rsid w:val="00007528"/>
    <w:rsid w:val="0001192F"/>
    <w:rsid w:val="0002191D"/>
    <w:rsid w:val="00022DB7"/>
    <w:rsid w:val="000266A0"/>
    <w:rsid w:val="00027375"/>
    <w:rsid w:val="000319FE"/>
    <w:rsid w:val="00031C1D"/>
    <w:rsid w:val="0004355B"/>
    <w:rsid w:val="0004576B"/>
    <w:rsid w:val="000513A2"/>
    <w:rsid w:val="00066B19"/>
    <w:rsid w:val="000718A1"/>
    <w:rsid w:val="0007447A"/>
    <w:rsid w:val="000842A1"/>
    <w:rsid w:val="00085221"/>
    <w:rsid w:val="000855C8"/>
    <w:rsid w:val="00093E7E"/>
    <w:rsid w:val="000952AB"/>
    <w:rsid w:val="00095702"/>
    <w:rsid w:val="000A233A"/>
    <w:rsid w:val="000A60AD"/>
    <w:rsid w:val="000B5913"/>
    <w:rsid w:val="000D6CFC"/>
    <w:rsid w:val="000F2DF8"/>
    <w:rsid w:val="000F5AEA"/>
    <w:rsid w:val="00113A9D"/>
    <w:rsid w:val="00132630"/>
    <w:rsid w:val="0013503A"/>
    <w:rsid w:val="001439FA"/>
    <w:rsid w:val="00153528"/>
    <w:rsid w:val="00165CB2"/>
    <w:rsid w:val="0019451C"/>
    <w:rsid w:val="00197990"/>
    <w:rsid w:val="001A08AA"/>
    <w:rsid w:val="001A1CB2"/>
    <w:rsid w:val="001A3120"/>
    <w:rsid w:val="001A42F2"/>
    <w:rsid w:val="001C3A35"/>
    <w:rsid w:val="001D017D"/>
    <w:rsid w:val="001D6589"/>
    <w:rsid w:val="001E2922"/>
    <w:rsid w:val="001E3513"/>
    <w:rsid w:val="001F3DC0"/>
    <w:rsid w:val="001F789C"/>
    <w:rsid w:val="002044F1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2FD0"/>
    <w:rsid w:val="00253F9C"/>
    <w:rsid w:val="0025425E"/>
    <w:rsid w:val="0026179F"/>
    <w:rsid w:val="00274E1A"/>
    <w:rsid w:val="00282213"/>
    <w:rsid w:val="00283F33"/>
    <w:rsid w:val="00290458"/>
    <w:rsid w:val="002A436E"/>
    <w:rsid w:val="002A6E15"/>
    <w:rsid w:val="002B20A3"/>
    <w:rsid w:val="002D1FE8"/>
    <w:rsid w:val="002D271C"/>
    <w:rsid w:val="002E1EAC"/>
    <w:rsid w:val="002F4093"/>
    <w:rsid w:val="002F6641"/>
    <w:rsid w:val="002F7789"/>
    <w:rsid w:val="0030171F"/>
    <w:rsid w:val="0030297E"/>
    <w:rsid w:val="00302AC9"/>
    <w:rsid w:val="00302EB0"/>
    <w:rsid w:val="00307158"/>
    <w:rsid w:val="00327DBA"/>
    <w:rsid w:val="003313F4"/>
    <w:rsid w:val="003360E1"/>
    <w:rsid w:val="00342897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3F77"/>
    <w:rsid w:val="00376944"/>
    <w:rsid w:val="00377486"/>
    <w:rsid w:val="00380D8D"/>
    <w:rsid w:val="00384CF2"/>
    <w:rsid w:val="003856BA"/>
    <w:rsid w:val="0038712D"/>
    <w:rsid w:val="003D7224"/>
    <w:rsid w:val="003E7815"/>
    <w:rsid w:val="003F582F"/>
    <w:rsid w:val="00403944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2B22"/>
    <w:rsid w:val="004A36DB"/>
    <w:rsid w:val="004A49A1"/>
    <w:rsid w:val="004A632E"/>
    <w:rsid w:val="004B5C7B"/>
    <w:rsid w:val="004B649B"/>
    <w:rsid w:val="004C230B"/>
    <w:rsid w:val="004D0315"/>
    <w:rsid w:val="004D6C3B"/>
    <w:rsid w:val="004D6E7C"/>
    <w:rsid w:val="004E1C48"/>
    <w:rsid w:val="004E3D84"/>
    <w:rsid w:val="004E6251"/>
    <w:rsid w:val="004E73BA"/>
    <w:rsid w:val="004F2944"/>
    <w:rsid w:val="004F2F10"/>
    <w:rsid w:val="004F67C7"/>
    <w:rsid w:val="004F7A3D"/>
    <w:rsid w:val="00503529"/>
    <w:rsid w:val="00505BFA"/>
    <w:rsid w:val="005157A8"/>
    <w:rsid w:val="00523E0A"/>
    <w:rsid w:val="00524507"/>
    <w:rsid w:val="00524546"/>
    <w:rsid w:val="00542AC3"/>
    <w:rsid w:val="0054566F"/>
    <w:rsid w:val="00546085"/>
    <w:rsid w:val="00552797"/>
    <w:rsid w:val="00555A18"/>
    <w:rsid w:val="005710F4"/>
    <w:rsid w:val="0057491E"/>
    <w:rsid w:val="00580A86"/>
    <w:rsid w:val="0058154A"/>
    <w:rsid w:val="00594650"/>
    <w:rsid w:val="005A6607"/>
    <w:rsid w:val="005C2811"/>
    <w:rsid w:val="005C68DC"/>
    <w:rsid w:val="005C7DF7"/>
    <w:rsid w:val="005C7F7D"/>
    <w:rsid w:val="005D2481"/>
    <w:rsid w:val="005D4A43"/>
    <w:rsid w:val="005E265E"/>
    <w:rsid w:val="00605B12"/>
    <w:rsid w:val="00617347"/>
    <w:rsid w:val="0062500F"/>
    <w:rsid w:val="006275F9"/>
    <w:rsid w:val="00631594"/>
    <w:rsid w:val="00645857"/>
    <w:rsid w:val="00652E86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2926"/>
    <w:rsid w:val="006D4F8D"/>
    <w:rsid w:val="006D7613"/>
    <w:rsid w:val="006E4007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161D1"/>
    <w:rsid w:val="007222F7"/>
    <w:rsid w:val="007253AE"/>
    <w:rsid w:val="0075000C"/>
    <w:rsid w:val="00751C51"/>
    <w:rsid w:val="00753D71"/>
    <w:rsid w:val="00765FEC"/>
    <w:rsid w:val="00766FAF"/>
    <w:rsid w:val="00781B9E"/>
    <w:rsid w:val="007925B9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10CF8"/>
    <w:rsid w:val="00824D95"/>
    <w:rsid w:val="00831C39"/>
    <w:rsid w:val="00836C44"/>
    <w:rsid w:val="00836C8D"/>
    <w:rsid w:val="00853CF9"/>
    <w:rsid w:val="008574D6"/>
    <w:rsid w:val="00860649"/>
    <w:rsid w:val="00863885"/>
    <w:rsid w:val="008716C1"/>
    <w:rsid w:val="008736CA"/>
    <w:rsid w:val="008779E7"/>
    <w:rsid w:val="0088070D"/>
    <w:rsid w:val="00881732"/>
    <w:rsid w:val="0089007F"/>
    <w:rsid w:val="0089066A"/>
    <w:rsid w:val="00893454"/>
    <w:rsid w:val="008B266F"/>
    <w:rsid w:val="008B6A07"/>
    <w:rsid w:val="008C60E9"/>
    <w:rsid w:val="008C77DD"/>
    <w:rsid w:val="008D050B"/>
    <w:rsid w:val="008D1F13"/>
    <w:rsid w:val="008D5B59"/>
    <w:rsid w:val="008D7EE7"/>
    <w:rsid w:val="008E1A41"/>
    <w:rsid w:val="008E2272"/>
    <w:rsid w:val="008E401D"/>
    <w:rsid w:val="008F0910"/>
    <w:rsid w:val="008F0A4D"/>
    <w:rsid w:val="008F13CF"/>
    <w:rsid w:val="008F2806"/>
    <w:rsid w:val="008F7D93"/>
    <w:rsid w:val="009007CA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85D6F"/>
    <w:rsid w:val="009A0E4C"/>
    <w:rsid w:val="009A1783"/>
    <w:rsid w:val="009B4180"/>
    <w:rsid w:val="009C0727"/>
    <w:rsid w:val="009C43DB"/>
    <w:rsid w:val="009E56AE"/>
    <w:rsid w:val="009E5EB3"/>
    <w:rsid w:val="009E7498"/>
    <w:rsid w:val="009F554C"/>
    <w:rsid w:val="00A02E69"/>
    <w:rsid w:val="00A04E50"/>
    <w:rsid w:val="00A06500"/>
    <w:rsid w:val="00A0728F"/>
    <w:rsid w:val="00A10B70"/>
    <w:rsid w:val="00A14E4E"/>
    <w:rsid w:val="00A16CF7"/>
    <w:rsid w:val="00A17573"/>
    <w:rsid w:val="00A31047"/>
    <w:rsid w:val="00A527B9"/>
    <w:rsid w:val="00A54F20"/>
    <w:rsid w:val="00A64063"/>
    <w:rsid w:val="00A65439"/>
    <w:rsid w:val="00A66ED2"/>
    <w:rsid w:val="00A72864"/>
    <w:rsid w:val="00A77896"/>
    <w:rsid w:val="00A81B15"/>
    <w:rsid w:val="00A85DBC"/>
    <w:rsid w:val="00A941C7"/>
    <w:rsid w:val="00A94FAA"/>
    <w:rsid w:val="00AA3F1B"/>
    <w:rsid w:val="00AB3F85"/>
    <w:rsid w:val="00AB7B7F"/>
    <w:rsid w:val="00AC060F"/>
    <w:rsid w:val="00AC0D04"/>
    <w:rsid w:val="00AC1E9D"/>
    <w:rsid w:val="00AD18A8"/>
    <w:rsid w:val="00AE4CE0"/>
    <w:rsid w:val="00AF1398"/>
    <w:rsid w:val="00AF39FD"/>
    <w:rsid w:val="00AF70DC"/>
    <w:rsid w:val="00B04059"/>
    <w:rsid w:val="00B05798"/>
    <w:rsid w:val="00B16DFB"/>
    <w:rsid w:val="00B22067"/>
    <w:rsid w:val="00B2662F"/>
    <w:rsid w:val="00B42EA5"/>
    <w:rsid w:val="00B52463"/>
    <w:rsid w:val="00B53A49"/>
    <w:rsid w:val="00B623BE"/>
    <w:rsid w:val="00B760B8"/>
    <w:rsid w:val="00B81CFB"/>
    <w:rsid w:val="00B8446C"/>
    <w:rsid w:val="00B855DA"/>
    <w:rsid w:val="00BA0F42"/>
    <w:rsid w:val="00BB11A8"/>
    <w:rsid w:val="00BB2531"/>
    <w:rsid w:val="00BB264A"/>
    <w:rsid w:val="00BB28B0"/>
    <w:rsid w:val="00BB437D"/>
    <w:rsid w:val="00BC0306"/>
    <w:rsid w:val="00BD5169"/>
    <w:rsid w:val="00BF0E91"/>
    <w:rsid w:val="00BF11C2"/>
    <w:rsid w:val="00BF133C"/>
    <w:rsid w:val="00BF5A50"/>
    <w:rsid w:val="00C17040"/>
    <w:rsid w:val="00C178B7"/>
    <w:rsid w:val="00C31FC1"/>
    <w:rsid w:val="00C40CE4"/>
    <w:rsid w:val="00C4727C"/>
    <w:rsid w:val="00C51CCB"/>
    <w:rsid w:val="00C61789"/>
    <w:rsid w:val="00C65883"/>
    <w:rsid w:val="00C80552"/>
    <w:rsid w:val="00C8702D"/>
    <w:rsid w:val="00CA086E"/>
    <w:rsid w:val="00CB29FB"/>
    <w:rsid w:val="00CB2C2C"/>
    <w:rsid w:val="00CB3908"/>
    <w:rsid w:val="00CC40C6"/>
    <w:rsid w:val="00CC4F67"/>
    <w:rsid w:val="00CD00EE"/>
    <w:rsid w:val="00CD4F2E"/>
    <w:rsid w:val="00CD7107"/>
    <w:rsid w:val="00CE3D5D"/>
    <w:rsid w:val="00CF2E2D"/>
    <w:rsid w:val="00CF2EF5"/>
    <w:rsid w:val="00CF4094"/>
    <w:rsid w:val="00D05E25"/>
    <w:rsid w:val="00D20973"/>
    <w:rsid w:val="00D22ABA"/>
    <w:rsid w:val="00D32228"/>
    <w:rsid w:val="00D3763D"/>
    <w:rsid w:val="00D37987"/>
    <w:rsid w:val="00D43876"/>
    <w:rsid w:val="00D47035"/>
    <w:rsid w:val="00D520E4"/>
    <w:rsid w:val="00D52D7A"/>
    <w:rsid w:val="00D57DFA"/>
    <w:rsid w:val="00D7175A"/>
    <w:rsid w:val="00D756B6"/>
    <w:rsid w:val="00D81F21"/>
    <w:rsid w:val="00D87EF7"/>
    <w:rsid w:val="00DB59E3"/>
    <w:rsid w:val="00DC3CCB"/>
    <w:rsid w:val="00DC4489"/>
    <w:rsid w:val="00DD0C2C"/>
    <w:rsid w:val="00DE5020"/>
    <w:rsid w:val="00DE53AD"/>
    <w:rsid w:val="00E2534B"/>
    <w:rsid w:val="00E26A9F"/>
    <w:rsid w:val="00E42DAB"/>
    <w:rsid w:val="00E46D54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3CD0"/>
    <w:rsid w:val="00EB7998"/>
    <w:rsid w:val="00EC0173"/>
    <w:rsid w:val="00EC0EDC"/>
    <w:rsid w:val="00EC30D1"/>
    <w:rsid w:val="00ED293D"/>
    <w:rsid w:val="00EE7CD5"/>
    <w:rsid w:val="00EF1A33"/>
    <w:rsid w:val="00EF1EA0"/>
    <w:rsid w:val="00EF70A8"/>
    <w:rsid w:val="00F072D8"/>
    <w:rsid w:val="00F21237"/>
    <w:rsid w:val="00F2461A"/>
    <w:rsid w:val="00F4495C"/>
    <w:rsid w:val="00F61892"/>
    <w:rsid w:val="00F7014B"/>
    <w:rsid w:val="00F90E35"/>
    <w:rsid w:val="00F91F2D"/>
    <w:rsid w:val="00F94A54"/>
    <w:rsid w:val="00F94E05"/>
    <w:rsid w:val="00FA2994"/>
    <w:rsid w:val="00FA2FD5"/>
    <w:rsid w:val="00FA5799"/>
    <w:rsid w:val="00FB3EE3"/>
    <w:rsid w:val="00FC051F"/>
    <w:rsid w:val="00FC330E"/>
    <w:rsid w:val="00FD2179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0CF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3768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Administrator</cp:lastModifiedBy>
  <cp:revision>3</cp:revision>
  <dcterms:created xsi:type="dcterms:W3CDTF">2021-11-16T17:26:00Z</dcterms:created>
  <dcterms:modified xsi:type="dcterms:W3CDTF">2021-11-16T17:33:00Z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